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0"/>
          <w:tab w:val="right" w:pos="13323"/>
        </w:tabs>
        <w:spacing w:after="0"/>
        <w:jc w:val="left"/>
        <w:textAlignment w:val="auto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_Hlt449016246"/>
      <w:bookmarkEnd w:id="0"/>
      <w:bookmarkStart w:id="1" w:name="_Hlt450051172"/>
      <w:bookmarkEnd w:id="1"/>
      <w:bookmarkStart w:id="2" w:name="_Hlt450066087"/>
      <w:bookmarkEnd w:id="2"/>
      <w:bookmarkStart w:id="3" w:name="_Hlt450066085"/>
      <w:bookmarkEnd w:id="3"/>
      <w:bookmarkStart w:id="4" w:name="_Hlt448930105"/>
      <w:bookmarkEnd w:id="4"/>
      <w:bookmarkStart w:id="5" w:name="_Hlt450039480"/>
      <w:bookmarkEnd w:id="5"/>
      <w:r>
        <w:rPr>
          <w:rFonts w:ascii="Arial" w:hAnsi="Arial" w:cs="Arial"/>
          <w:b/>
          <w:sz w:val="24"/>
          <w:szCs w:val="24"/>
        </w:rPr>
        <w:t>3GPP TSG-RAN WG4 Meeting #115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ascii="Arial" w:hAnsi="Arial" w:cs="Arial"/>
          <w:b/>
          <w:color w:val="000000"/>
          <w:sz w:val="24"/>
          <w:szCs w:val="24"/>
        </w:rPr>
        <w:t>R4-2508642</w:t>
      </w:r>
    </w:p>
    <w:p>
      <w:pPr>
        <w:jc w:val="left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St Julian’s, Malta, 19th – 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3rd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May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36.108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ind w:firstLine="560" w:firstLineChars="200"/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default" w:eastAsia="MS Mincho"/>
                <w:b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8.8.0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HELP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 w:eastAsiaTheme="minorEastAsia"/>
                <w:lang w:val="en-US" w:eastAsia="zh-CN"/>
              </w:rPr>
              <w:t xml:space="preserve">draftCR to TS36.108 </w:t>
            </w:r>
            <w:r>
              <w:rPr>
                <w:rFonts w:hint="eastAsia" w:eastAsiaTheme="minorEastAsia"/>
                <w:lang w:val="en-US" w:eastAsia="zh-CN"/>
              </w:rPr>
              <w:t>Add EVM requirement</w:t>
            </w:r>
            <w:r>
              <w:rPr>
                <w:rFonts w:hint="default" w:eastAsiaTheme="minorEastAsia"/>
                <w:lang w:val="en-US" w:eastAsia="zh-CN"/>
              </w:rPr>
              <w:t xml:space="preserve"> </w:t>
            </w:r>
            <w:r>
              <w:rPr>
                <w:rFonts w:hint="eastAsia" w:eastAsiaTheme="minorEastAsia"/>
                <w:lang w:val="en-US" w:eastAsia="zh-CN"/>
              </w:rPr>
              <w:t>for</w:t>
            </w:r>
            <w:r>
              <w:rPr>
                <w:rFonts w:hint="default" w:eastAsiaTheme="minorEastAsia"/>
                <w:lang w:val="en-US" w:eastAsia="zh-CN"/>
              </w:rPr>
              <w:t xml:space="preserve"> IoT-NTN TDD band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TW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TW"/>
              </w:rPr>
              <w:t>IoT_NTN_TDD-Core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TW"/>
              </w:rP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/>
                <w:lang w:val="en-US" w:eastAsia="zh-CN"/>
              </w:rPr>
              <w:t>09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/>
                <w:b/>
                <w:lang w:val="en-US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TW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Introduction of  IoT-NTN TDD band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Add EVM for the new IoT-NTN TDD band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EVM for the new IoT-NTN TDD band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B.7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rPr>
          <w:rFonts w:ascii="Arial" w:hAnsi="Arial" w:cs="Arial"/>
          <w:b/>
          <w:sz w:val="24"/>
          <w:szCs w:val="24"/>
          <w:lang w:eastAsia="zh-CN"/>
        </w:rPr>
      </w:pPr>
    </w:p>
    <w:p>
      <w:pPr>
        <w:rPr>
          <w:rFonts w:ascii="Arial" w:hAnsi="Arial" w:cs="Arial"/>
          <w:b/>
          <w:sz w:val="24"/>
          <w:szCs w:val="24"/>
          <w:lang w:eastAsia="zh-CN"/>
        </w:rPr>
      </w:pPr>
    </w:p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outlineLvl w:val="0"/>
        <w:rPr>
          <w:rFonts w:eastAsia="??"/>
          <w:color w:val="FF0000"/>
          <w:szCs w:val="32"/>
          <w:highlight w:val="none"/>
        </w:rPr>
      </w:pPr>
      <w:bookmarkStart w:id="6" w:name="OLE_LINK6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6"/>
    <w:p>
      <w:pPr>
        <w:pStyle w:val="2"/>
      </w:pPr>
      <w:bookmarkStart w:id="7" w:name="_Toc45826423"/>
      <w:bookmarkStart w:id="8" w:name="_Toc20997954"/>
      <w:bookmarkStart w:id="9" w:name="_Toc98574838"/>
      <w:bookmarkStart w:id="10" w:name="_Toc37163103"/>
      <w:bookmarkStart w:id="11" w:name="_Toc45826171"/>
      <w:bookmarkStart w:id="12" w:name="_Toc137240803"/>
      <w:bookmarkStart w:id="13" w:name="_Toc153189037"/>
      <w:bookmarkStart w:id="14" w:name="_Toc138894120"/>
      <w:bookmarkStart w:id="15" w:name="_Toc82894166"/>
      <w:bookmarkStart w:id="16" w:name="_Toc171510491"/>
      <w:bookmarkStart w:id="17" w:name="_Toc35935519"/>
      <w:bookmarkStart w:id="18" w:name="_Toc89684697"/>
      <w:bookmarkStart w:id="19" w:name="_Toc29478633"/>
      <w:bookmarkStart w:id="20" w:name="_Toc9848"/>
      <w:bookmarkStart w:id="21" w:name="_Toc45825919"/>
      <w:bookmarkStart w:id="22" w:name="_Toc121908821"/>
      <w:bookmarkStart w:id="23" w:name="_Toc37173431"/>
      <w:bookmarkStart w:id="24" w:name="_Toc169794863"/>
      <w:bookmarkStart w:id="25" w:name="_Toc66869574"/>
      <w:bookmarkStart w:id="26" w:name="_Toc35933231"/>
      <w:bookmarkStart w:id="27" w:name="_Toc161927963"/>
      <w:bookmarkStart w:id="28" w:name="_Toc44754239"/>
      <w:bookmarkStart w:id="29" w:name="_Toc76497365"/>
      <w:bookmarkStart w:id="30" w:name="_Toc137244906"/>
      <w:bookmarkStart w:id="31" w:name="_Toc37173683"/>
      <w:bookmarkStart w:id="32" w:name="_Toc45825667"/>
      <w:bookmarkStart w:id="33" w:name="_Toc66872392"/>
      <w:bookmarkStart w:id="34" w:name="_Toc52466589"/>
      <w:bookmarkStart w:id="35" w:name="_Toc75173549"/>
      <w:bookmarkStart w:id="36" w:name="_Toc138894352"/>
      <w:bookmarkStart w:id="37" w:name="_Toc124186616"/>
      <w:bookmarkStart w:id="38" w:name="_Toc145036745"/>
      <w:bookmarkStart w:id="39" w:name="_Toc155672320"/>
      <w:bookmarkStart w:id="40" w:name="_Toc163213460"/>
      <w:bookmarkStart w:id="41" w:name="_Toc121933107"/>
      <w:r>
        <w:rPr>
          <w:rFonts w:hint="eastAsia"/>
          <w:lang w:val="en-US" w:eastAsia="zh-CN"/>
        </w:rPr>
        <w:t>B</w:t>
      </w:r>
      <w:r>
        <w:t>.7</w:t>
      </w:r>
      <w:r>
        <w:tab/>
      </w:r>
      <w:r>
        <w:t>Averaged EVM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r>
        <w:t>EVM is averaged over all allocated downlink resource blocks with the considered modulation scheme in the frequency domain, and a minimum of 10 downlink subframes:</w:t>
      </w:r>
    </w:p>
    <w:p>
      <w:pPr>
        <w:rPr>
          <w:ins w:id="0" w:author="ZTE, Li Lu" w:date="2025-03-25T15:51:13Z"/>
          <w:rFonts w:eastAsia="宋体"/>
        </w:rPr>
      </w:pPr>
      <w:r>
        <w:t xml:space="preserve">For FDD the averaging in the time domain equals the 10 subframe duration of the </w:t>
      </w:r>
      <w:r>
        <w:rPr>
          <w:rFonts w:eastAsia="宋体"/>
        </w:rPr>
        <w:t>10 subframes measurement period from the equalizer estimation step.</w:t>
      </w:r>
    </w:p>
    <w:p>
      <w:pPr>
        <w:rPr>
          <w:rFonts w:eastAsia="宋体"/>
        </w:rPr>
      </w:pPr>
      <w:ins w:id="1" w:author="ZTE, Li Lu" w:date="2025-05-21T08:59:37Z">
        <w:r>
          <w:rPr>
            <w:rFonts w:hint="eastAsia" w:eastAsia="宋体"/>
          </w:rPr>
          <w:t>For TDD the averaging in the time domain can be calculated from subframes of different frames and should have a minimum of 8 subframes averaging length for the transmission time</w:t>
        </w:r>
      </w:ins>
      <w:ins w:id="2" w:author="ZTE, Li Lu" w:date="2025-03-25T15:51:14Z">
        <w:bookmarkStart w:id="42" w:name="_GoBack"/>
        <w:bookmarkEnd w:id="42"/>
        <w:r>
          <w:rPr>
            <w:rFonts w:eastAsia="宋体"/>
          </w:rPr>
          <w:t xml:space="preserve">. </w:t>
        </w:r>
      </w:ins>
    </w:p>
    <w:p>
      <w:pPr>
        <w:pStyle w:val="63"/>
        <w:rPr>
          <w:rFonts w:eastAsia="×–¾’©‘Ì"/>
        </w:rPr>
      </w:pPr>
      <w:r>
        <w:rPr>
          <w:rFonts w:eastAsia="×–¾’©‘Ì"/>
          <w:position w:val="-64"/>
        </w:rPr>
        <w:object>
          <v:shape id="_x0000_i1025" o:spt="75" type="#_x0000_t75" style="height:56.5pt;width:164.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9">
            <o:LockedField>false</o:LockedField>
          </o:OLEObject>
        </w:object>
      </w:r>
    </w:p>
    <w:p>
      <w:r>
        <w:rPr>
          <w:iCs/>
        </w:rPr>
        <w:t xml:space="preserve">Where </w:t>
      </w:r>
      <w:r>
        <w:rPr>
          <w:i/>
        </w:rPr>
        <w:t>Ni</w:t>
      </w:r>
      <w:r>
        <w:t xml:space="preserve"> is the number of resource blocks with the considered modulation scheme in subframe or sTTI </w:t>
      </w:r>
      <w:r>
        <w:rPr>
          <w:i/>
        </w:rPr>
        <w:t xml:space="preserve">i </w:t>
      </w:r>
      <w:r>
        <w:t xml:space="preserve">and </w:t>
      </w:r>
      <w:r>
        <w:rPr>
          <w:i/>
        </w:rPr>
        <w:t>N</w:t>
      </w:r>
      <w:r>
        <w:rPr>
          <w:i/>
          <w:vertAlign w:val="subscript"/>
        </w:rPr>
        <w:t>dl</w:t>
      </w:r>
      <w:r>
        <w:t xml:space="preserve"> is the number of allocated downlink subframes or sTTI in one frame.</w:t>
      </w:r>
    </w:p>
    <w:p>
      <w:pPr>
        <w:rPr>
          <w:iCs/>
        </w:rPr>
      </w:pPr>
    </w:p>
    <w:p>
      <w:r>
        <w:t>The EVM requirements shall be tested against the maximum of the RMS average at the window W extremities of the EVM measurements:</w:t>
      </w:r>
    </w:p>
    <w:p>
      <w:r>
        <w:t xml:space="preserve">Thus </w:t>
      </w:r>
      <w:r>
        <w:rPr>
          <w:rFonts w:eastAsia="×–¾’©‘Ì"/>
          <w:position w:val="-8"/>
        </w:rPr>
        <w:object>
          <v:shape id="_x0000_i1026" o:spt="75" type="#_x0000_t75" style="height:20.5pt;width:51.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1">
            <o:LockedField>false</o:LockedField>
          </o:OLEObject>
        </w:object>
      </w:r>
      <w:r>
        <w:rPr>
          <w:vertAlign w:val="subscript"/>
        </w:rPr>
        <w:t xml:space="preserve"> </w:t>
      </w:r>
      <w:r>
        <w:t xml:space="preserve"> is calculated using </w:t>
      </w:r>
      <w:r>
        <w:rPr>
          <w:position w:val="-12"/>
        </w:rPr>
        <w:object>
          <v:shape id="_x0000_i1027" o:spt="75" type="#_x0000_t75" style="height:20.5pt;width:46.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3">
            <o:LockedField>false</o:LockedField>
          </o:OLEObject>
        </w:object>
      </w:r>
      <w:r>
        <w:t xml:space="preserve">in the expressions above and </w:t>
      </w:r>
      <w:r>
        <w:rPr>
          <w:rFonts w:eastAsia="×–¾’©‘Ì"/>
          <w:position w:val="-10"/>
        </w:rPr>
        <w:object>
          <v:shape id="_x0000_i1028" o:spt="75" type="#_x0000_t75" style="height:20.5pt;width:56.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5">
            <o:LockedField>false</o:LockedField>
          </o:OLEObject>
        </w:object>
      </w:r>
      <w:r>
        <w:t xml:space="preserve">is calculated using </w:t>
      </w:r>
      <w:r>
        <w:rPr>
          <w:position w:val="-12"/>
        </w:rPr>
        <w:object>
          <v:shape id="_x0000_i1029" o:spt="75" type="#_x0000_t75" style="height:20.5pt;width:46.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7">
            <o:LockedField>false</o:LockedField>
          </o:OLEObject>
        </w:object>
      </w:r>
      <w:r>
        <w:t xml:space="preserve"> in the </w:t>
      </w:r>
      <w:r>
        <w:rPr>
          <w:position w:val="-14"/>
        </w:rPr>
        <w:object>
          <v:shape id="_x0000_i1030" o:spt="75" type="#_x0000_t75" style="height:20.5pt;width:46.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9">
            <o:LockedField>false</o:LockedField>
          </o:OLEObject>
        </w:object>
      </w:r>
      <w:r>
        <w:t xml:space="preserve"> calculation.</w:t>
      </w:r>
    </w:p>
    <w:p>
      <w:r>
        <w:t>Thus we get:</w:t>
      </w:r>
    </w:p>
    <w:p>
      <w:pPr>
        <w:pStyle w:val="63"/>
        <w:rPr>
          <w:iCs/>
        </w:rPr>
      </w:pPr>
      <w:r>
        <w:rPr>
          <w:rFonts w:eastAsia="×–¾’©‘Ì"/>
          <w:position w:val="-14"/>
        </w:rPr>
        <w:object>
          <v:shape id="_x0000_i1031" o:spt="75" type="#_x0000_t75" style="height:20.5pt;width:200.9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1">
            <o:LockedField>false</o:LockedField>
          </o:OLEObject>
        </w:object>
      </w:r>
    </w:p>
    <w:p>
      <w:r>
        <w:rPr>
          <w:rFonts w:eastAsia="×–¾’©‘Ì"/>
        </w:rPr>
        <w:t xml:space="preserve">The averaged EVM with the minimum averaging length of at least 10 subframes is then achieved by further averaging of the </w:t>
      </w:r>
      <w:r>
        <w:rPr>
          <w:position w:val="-14"/>
        </w:rPr>
        <w:object>
          <v:shape id="_x0000_i1032" o:spt="75" type="#_x0000_t75" style="height:20.5pt;width:46.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3">
            <o:LockedField>false</o:LockedField>
          </o:OLEObject>
        </w:object>
      </w:r>
      <w:r>
        <w:t xml:space="preserve"> results</w:t>
      </w:r>
    </w:p>
    <w:p>
      <w:pPr>
        <w:pStyle w:val="63"/>
        <w:rPr>
          <w:iCs/>
        </w:rPr>
      </w:pPr>
      <w:r>
        <w:rPr>
          <w:rFonts w:eastAsia="×–¾’©‘Ì"/>
          <w:position w:val="-34"/>
        </w:rPr>
        <w:object>
          <v:shape id="_x0000_i1033" o:spt="75" type="#_x0000_t75" style="height:40.55pt;width:154.0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5">
            <o:LockedField>false</o:LockedField>
          </o:OLEObject>
        </w:object>
      </w:r>
      <w:r>
        <w:rPr>
          <w:rFonts w:eastAsia="×–¾’©‘Ì"/>
        </w:rPr>
        <w:t xml:space="preserve">, </w:t>
      </w:r>
      <w:r>
        <w:rPr>
          <w:position w:val="-32"/>
        </w:rPr>
        <w:object>
          <v:shape id="_x0000_i1034" o:spt="75" type="#_x0000_t75" style="height:36.45pt;width:72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7">
            <o:LockedField>false</o:LockedField>
          </o:OLEObject>
        </w:object>
      </w:r>
    </w:p>
    <w:p/>
    <w:p>
      <w:pPr>
        <w:pStyle w:val="3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×–¾’©‘Ì">
    <w:altName w:val="Yu Gothic"/>
    <w:panose1 w:val="00000000000000000000"/>
    <w:charset w:val="80"/>
    <w:family w:val="auto"/>
    <w:pitch w:val="default"/>
    <w:sig w:usb0="00000000" w:usb1="00000000" w:usb2="00000010" w:usb3="00000000" w:csb0="0002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0EE9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5FD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3E43"/>
    <w:rsid w:val="00F25D98"/>
    <w:rsid w:val="00F300FB"/>
    <w:rsid w:val="00FB6386"/>
    <w:rsid w:val="019051F8"/>
    <w:rsid w:val="01960B4A"/>
    <w:rsid w:val="01D351D9"/>
    <w:rsid w:val="01FB6CC7"/>
    <w:rsid w:val="024A2BFA"/>
    <w:rsid w:val="02C45667"/>
    <w:rsid w:val="02EF6F17"/>
    <w:rsid w:val="03662B4B"/>
    <w:rsid w:val="049F4E33"/>
    <w:rsid w:val="04C141EF"/>
    <w:rsid w:val="04E27F0B"/>
    <w:rsid w:val="0593182E"/>
    <w:rsid w:val="05CE1623"/>
    <w:rsid w:val="06B96C92"/>
    <w:rsid w:val="070E7EA6"/>
    <w:rsid w:val="07720BEE"/>
    <w:rsid w:val="07E47D18"/>
    <w:rsid w:val="08493425"/>
    <w:rsid w:val="087A2FC3"/>
    <w:rsid w:val="08FB15F8"/>
    <w:rsid w:val="09910973"/>
    <w:rsid w:val="09EC5FEA"/>
    <w:rsid w:val="0A686A2E"/>
    <w:rsid w:val="0AF47AC0"/>
    <w:rsid w:val="0B3421A9"/>
    <w:rsid w:val="0B5528D4"/>
    <w:rsid w:val="0B701A53"/>
    <w:rsid w:val="0E1C6936"/>
    <w:rsid w:val="0E454104"/>
    <w:rsid w:val="0ED62EFA"/>
    <w:rsid w:val="0F471140"/>
    <w:rsid w:val="0F652689"/>
    <w:rsid w:val="0FE10DAC"/>
    <w:rsid w:val="103514F3"/>
    <w:rsid w:val="11535CDA"/>
    <w:rsid w:val="117D33E9"/>
    <w:rsid w:val="1192084E"/>
    <w:rsid w:val="12580515"/>
    <w:rsid w:val="12F54089"/>
    <w:rsid w:val="1427288C"/>
    <w:rsid w:val="17552D92"/>
    <w:rsid w:val="17B44FF8"/>
    <w:rsid w:val="18137F71"/>
    <w:rsid w:val="19846B6B"/>
    <w:rsid w:val="19A73112"/>
    <w:rsid w:val="1A143EE1"/>
    <w:rsid w:val="1A7A1160"/>
    <w:rsid w:val="1BC077E0"/>
    <w:rsid w:val="1C3E272D"/>
    <w:rsid w:val="1EA97C1E"/>
    <w:rsid w:val="1EBB6C6C"/>
    <w:rsid w:val="217A3EBC"/>
    <w:rsid w:val="223249FD"/>
    <w:rsid w:val="223C12DA"/>
    <w:rsid w:val="22800F36"/>
    <w:rsid w:val="231D1CA3"/>
    <w:rsid w:val="233E25BA"/>
    <w:rsid w:val="24143B1F"/>
    <w:rsid w:val="242B106E"/>
    <w:rsid w:val="24F62CE5"/>
    <w:rsid w:val="2556666B"/>
    <w:rsid w:val="25655096"/>
    <w:rsid w:val="25A1501F"/>
    <w:rsid w:val="25EE479C"/>
    <w:rsid w:val="266B7758"/>
    <w:rsid w:val="26AD6C66"/>
    <w:rsid w:val="274B3CAA"/>
    <w:rsid w:val="2755506D"/>
    <w:rsid w:val="27713266"/>
    <w:rsid w:val="280741A9"/>
    <w:rsid w:val="284B23F6"/>
    <w:rsid w:val="28C62EC2"/>
    <w:rsid w:val="28CA6E77"/>
    <w:rsid w:val="28E71BB2"/>
    <w:rsid w:val="29594ED7"/>
    <w:rsid w:val="29DC6DD2"/>
    <w:rsid w:val="2B41402B"/>
    <w:rsid w:val="2B6C6D70"/>
    <w:rsid w:val="2B7B6DE1"/>
    <w:rsid w:val="2BCC57E6"/>
    <w:rsid w:val="2BE84D0B"/>
    <w:rsid w:val="2D4A53CB"/>
    <w:rsid w:val="2DA041D4"/>
    <w:rsid w:val="2DD12A0D"/>
    <w:rsid w:val="2DF51A73"/>
    <w:rsid w:val="2E690BAB"/>
    <w:rsid w:val="2E9F50EF"/>
    <w:rsid w:val="2F1C1335"/>
    <w:rsid w:val="2FE42D91"/>
    <w:rsid w:val="2FF5428A"/>
    <w:rsid w:val="30226363"/>
    <w:rsid w:val="32AC7A63"/>
    <w:rsid w:val="33490264"/>
    <w:rsid w:val="33742AF6"/>
    <w:rsid w:val="34853C60"/>
    <w:rsid w:val="35A5013B"/>
    <w:rsid w:val="35DC6317"/>
    <w:rsid w:val="36552C16"/>
    <w:rsid w:val="36A546AF"/>
    <w:rsid w:val="36AB1EB1"/>
    <w:rsid w:val="37346E1E"/>
    <w:rsid w:val="378C6AB2"/>
    <w:rsid w:val="38BB5645"/>
    <w:rsid w:val="391B29EF"/>
    <w:rsid w:val="39F666AF"/>
    <w:rsid w:val="3B0C00BE"/>
    <w:rsid w:val="3B1130AB"/>
    <w:rsid w:val="3B855E2D"/>
    <w:rsid w:val="3BDA64AD"/>
    <w:rsid w:val="3CA270AD"/>
    <w:rsid w:val="3D2F3C72"/>
    <w:rsid w:val="3D683D3C"/>
    <w:rsid w:val="3E7D435E"/>
    <w:rsid w:val="3F877A8D"/>
    <w:rsid w:val="3FC331C5"/>
    <w:rsid w:val="41270465"/>
    <w:rsid w:val="42852A53"/>
    <w:rsid w:val="431830D5"/>
    <w:rsid w:val="43CE68AA"/>
    <w:rsid w:val="445F5DBB"/>
    <w:rsid w:val="44BE6F2A"/>
    <w:rsid w:val="44EF40A8"/>
    <w:rsid w:val="454750DA"/>
    <w:rsid w:val="4560205F"/>
    <w:rsid w:val="45DF5204"/>
    <w:rsid w:val="46244F73"/>
    <w:rsid w:val="47277642"/>
    <w:rsid w:val="49EE2F52"/>
    <w:rsid w:val="4AA9435E"/>
    <w:rsid w:val="4ADE1F66"/>
    <w:rsid w:val="4AF20C87"/>
    <w:rsid w:val="4AF64BDF"/>
    <w:rsid w:val="4AFB549E"/>
    <w:rsid w:val="4B181206"/>
    <w:rsid w:val="4B9E30C7"/>
    <w:rsid w:val="4BAC5F6F"/>
    <w:rsid w:val="4CD034C5"/>
    <w:rsid w:val="4D215C75"/>
    <w:rsid w:val="4D8D5BC8"/>
    <w:rsid w:val="4DCE3A17"/>
    <w:rsid w:val="4ECF36AC"/>
    <w:rsid w:val="4F290B44"/>
    <w:rsid w:val="4F2A4CA2"/>
    <w:rsid w:val="4F566AFE"/>
    <w:rsid w:val="4FCF1E22"/>
    <w:rsid w:val="50A77354"/>
    <w:rsid w:val="50B959CF"/>
    <w:rsid w:val="50C7125A"/>
    <w:rsid w:val="51A9145F"/>
    <w:rsid w:val="5256093E"/>
    <w:rsid w:val="52D84783"/>
    <w:rsid w:val="52DE46FC"/>
    <w:rsid w:val="53A91A4A"/>
    <w:rsid w:val="57B33A39"/>
    <w:rsid w:val="57B739C8"/>
    <w:rsid w:val="588D5348"/>
    <w:rsid w:val="58DB31EF"/>
    <w:rsid w:val="5B10411B"/>
    <w:rsid w:val="5C463017"/>
    <w:rsid w:val="5C587937"/>
    <w:rsid w:val="5DA057AA"/>
    <w:rsid w:val="5E04316A"/>
    <w:rsid w:val="5F0470F0"/>
    <w:rsid w:val="5F9A7B98"/>
    <w:rsid w:val="60272B13"/>
    <w:rsid w:val="60956B25"/>
    <w:rsid w:val="62445CDB"/>
    <w:rsid w:val="625873FA"/>
    <w:rsid w:val="6359330B"/>
    <w:rsid w:val="63F33D9D"/>
    <w:rsid w:val="64313F5C"/>
    <w:rsid w:val="657F1CA5"/>
    <w:rsid w:val="66136B3D"/>
    <w:rsid w:val="67A757DE"/>
    <w:rsid w:val="687B0437"/>
    <w:rsid w:val="68D20407"/>
    <w:rsid w:val="693A4A9C"/>
    <w:rsid w:val="6BCB7F53"/>
    <w:rsid w:val="6C2B4F48"/>
    <w:rsid w:val="6D8B08EF"/>
    <w:rsid w:val="6F65559E"/>
    <w:rsid w:val="6FDF795A"/>
    <w:rsid w:val="70135FF8"/>
    <w:rsid w:val="702306DB"/>
    <w:rsid w:val="70C66A8C"/>
    <w:rsid w:val="70D516AA"/>
    <w:rsid w:val="722400D4"/>
    <w:rsid w:val="72361390"/>
    <w:rsid w:val="73A80E1A"/>
    <w:rsid w:val="749D3C11"/>
    <w:rsid w:val="754C48B0"/>
    <w:rsid w:val="75584F77"/>
    <w:rsid w:val="75860FDB"/>
    <w:rsid w:val="75864C7B"/>
    <w:rsid w:val="766320D3"/>
    <w:rsid w:val="76CA7D13"/>
    <w:rsid w:val="76F5726E"/>
    <w:rsid w:val="774D2AFE"/>
    <w:rsid w:val="777F038E"/>
    <w:rsid w:val="77A6153E"/>
    <w:rsid w:val="77B5005C"/>
    <w:rsid w:val="78594A31"/>
    <w:rsid w:val="79255C9B"/>
    <w:rsid w:val="7ABD0A8D"/>
    <w:rsid w:val="7ABF642F"/>
    <w:rsid w:val="7B3542EB"/>
    <w:rsid w:val="7D8A6AD9"/>
    <w:rsid w:val="7E61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basedOn w:val="44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4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H Car"/>
    <w:link w:val="52"/>
    <w:qFormat/>
    <w:uiPriority w:val="99"/>
    <w:rPr>
      <w:b/>
    </w:rPr>
  </w:style>
  <w:style w:type="paragraph" w:customStyle="1" w:styleId="85">
    <w:name w:val="TableText"/>
    <w:basedOn w:val="1"/>
    <w:qFormat/>
    <w:uiPriority w:val="0"/>
    <w:pPr>
      <w:keepNext/>
      <w:keepLines/>
      <w:spacing w:after="0"/>
      <w:jc w:val="center"/>
    </w:pPr>
    <w:rPr>
      <w:snapToGrid w:val="0"/>
      <w:kern w:val="2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2" Type="http://schemas.microsoft.com/office/2011/relationships/people" Target="people.xml"/><Relationship Id="rId31" Type="http://schemas.openxmlformats.org/officeDocument/2006/relationships/fontTable" Target="fontTable.xml"/><Relationship Id="rId30" Type="http://schemas.microsoft.com/office/2006/relationships/keyMapCustomizations" Target="customizations.xml"/><Relationship Id="rId3" Type="http://schemas.openxmlformats.org/officeDocument/2006/relationships/footnotes" Target="footnotes.xml"/><Relationship Id="rId29" Type="http://schemas.openxmlformats.org/officeDocument/2006/relationships/customXml" Target="../customXml/item1.xml"/><Relationship Id="rId28" Type="http://schemas.openxmlformats.org/officeDocument/2006/relationships/image" Target="media/image10.wmf"/><Relationship Id="rId27" Type="http://schemas.openxmlformats.org/officeDocument/2006/relationships/oleObject" Target="embeddings/oleObject10.bin"/><Relationship Id="rId26" Type="http://schemas.openxmlformats.org/officeDocument/2006/relationships/image" Target="media/image9.wmf"/><Relationship Id="rId25" Type="http://schemas.openxmlformats.org/officeDocument/2006/relationships/oleObject" Target="embeddings/oleObject9.bin"/><Relationship Id="rId24" Type="http://schemas.openxmlformats.org/officeDocument/2006/relationships/image" Target="media/image8.wmf"/><Relationship Id="rId23" Type="http://schemas.openxmlformats.org/officeDocument/2006/relationships/oleObject" Target="embeddings/oleObject8.bin"/><Relationship Id="rId22" Type="http://schemas.openxmlformats.org/officeDocument/2006/relationships/image" Target="media/image7.wmf"/><Relationship Id="rId21" Type="http://schemas.openxmlformats.org/officeDocument/2006/relationships/oleObject" Target="embeddings/oleObject7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5.wmf"/><Relationship Id="rId17" Type="http://schemas.openxmlformats.org/officeDocument/2006/relationships/oleObject" Target="embeddings/oleObject5.bin"/><Relationship Id="rId16" Type="http://schemas.openxmlformats.org/officeDocument/2006/relationships/image" Target="media/image4.wmf"/><Relationship Id="rId15" Type="http://schemas.openxmlformats.org/officeDocument/2006/relationships/oleObject" Target="embeddings/oleObject4.bin"/><Relationship Id="rId14" Type="http://schemas.openxmlformats.org/officeDocument/2006/relationships/image" Target="media/image3.wmf"/><Relationship Id="rId13" Type="http://schemas.openxmlformats.org/officeDocument/2006/relationships/oleObject" Target="embeddings/oleObject3.bin"/><Relationship Id="rId12" Type="http://schemas.openxmlformats.org/officeDocument/2006/relationships/image" Target="media/image2.wmf"/><Relationship Id="rId11" Type="http://schemas.openxmlformats.org/officeDocument/2006/relationships/oleObject" Target="embeddings/oleObject2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2026</Characters>
  <Lines>16</Lines>
  <Paragraphs>4</Paragraphs>
  <TotalTime>3</TotalTime>
  <ScaleCrop>false</ScaleCrop>
  <LinksUpToDate>false</LinksUpToDate>
  <CharactersWithSpaces>2377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Li Lu</cp:lastModifiedBy>
  <cp:lastPrinted>2411-12-31T23:00:00Z</cp:lastPrinted>
  <dcterms:modified xsi:type="dcterms:W3CDTF">2025-05-21T07:00:06Z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9B5A3EF6258540DC8E593A19E7850856</vt:lpwstr>
  </property>
</Properties>
</file>